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0D4E389D" w:rsidR="00974A70" w:rsidRDefault="00974A70" w:rsidP="00974A70">
      <w:pPr>
        <w:pStyle w:val="CRCoverPage"/>
        <w:tabs>
          <w:tab w:val="right" w:pos="9639"/>
        </w:tabs>
        <w:spacing w:after="0"/>
        <w:rPr>
          <w:b/>
          <w:i/>
          <w:noProof/>
          <w:sz w:val="28"/>
        </w:rPr>
      </w:pPr>
      <w:r>
        <w:rPr>
          <w:rFonts w:cs="Arial"/>
          <w:b/>
          <w:noProof/>
          <w:sz w:val="24"/>
        </w:rPr>
        <w:t>SA WG2 Meeting #</w:t>
      </w:r>
      <w:r w:rsidR="00E6144B">
        <w:rPr>
          <w:rFonts w:cs="Arial"/>
          <w:b/>
          <w:noProof/>
          <w:sz w:val="24"/>
        </w:rPr>
        <w:t>15</w:t>
      </w:r>
      <w:r w:rsidR="007F32BA">
        <w:rPr>
          <w:rFonts w:cs="Arial"/>
          <w:b/>
          <w:noProof/>
          <w:sz w:val="24"/>
        </w:rPr>
        <w:t>1</w:t>
      </w:r>
      <w:r w:rsidR="00E6144B">
        <w:rPr>
          <w:rFonts w:cs="Arial"/>
          <w:b/>
          <w:noProof/>
          <w:sz w:val="24"/>
        </w:rPr>
        <w:t>e</w:t>
      </w:r>
      <w:r>
        <w:rPr>
          <w:b/>
          <w:i/>
          <w:noProof/>
          <w:sz w:val="28"/>
        </w:rPr>
        <w:tab/>
      </w:r>
      <w:r>
        <w:rPr>
          <w:rFonts w:cs="Arial"/>
          <w:b/>
          <w:noProof/>
          <w:sz w:val="24"/>
        </w:rPr>
        <w:t>S2-</w:t>
      </w:r>
      <w:r w:rsidR="007029AB">
        <w:rPr>
          <w:rFonts w:cs="Arial"/>
          <w:b/>
          <w:noProof/>
          <w:sz w:val="24"/>
        </w:rPr>
        <w:t>2204461</w:t>
      </w:r>
      <w:ins w:id="0" w:author="Changhong" w:date="2022-05-17T08:45:00Z">
        <w:r w:rsidR="000F0113">
          <w:rPr>
            <w:rFonts w:cs="Arial"/>
            <w:b/>
            <w:noProof/>
            <w:sz w:val="24"/>
          </w:rPr>
          <w:t>r01</w:t>
        </w:r>
      </w:ins>
    </w:p>
    <w:p w14:paraId="00890AF0" w14:textId="755EACFC" w:rsidR="00974A70" w:rsidRDefault="007F32BA" w:rsidP="00974A70">
      <w:pPr>
        <w:pStyle w:val="CRCoverPage"/>
        <w:outlineLvl w:val="0"/>
        <w:rPr>
          <w:b/>
          <w:noProof/>
          <w:sz w:val="24"/>
        </w:rPr>
      </w:pPr>
      <w:bookmarkStart w:id="1" w:name="_Hlk91755148"/>
      <w:r>
        <w:rPr>
          <w:rFonts w:cs="Arial"/>
          <w:b/>
          <w:bCs/>
          <w:sz w:val="24"/>
        </w:rPr>
        <w:t>May</w:t>
      </w:r>
      <w:r w:rsidR="00E6144B">
        <w:rPr>
          <w:rFonts w:cs="Arial"/>
          <w:b/>
          <w:bCs/>
          <w:sz w:val="24"/>
        </w:rPr>
        <w:t xml:space="preserve"> </w:t>
      </w:r>
      <w:r>
        <w:rPr>
          <w:rFonts w:cs="Arial"/>
          <w:b/>
          <w:bCs/>
          <w:sz w:val="24"/>
        </w:rPr>
        <w:t>1</w:t>
      </w:r>
      <w:r w:rsidR="00E6144B">
        <w:rPr>
          <w:rFonts w:cs="Arial"/>
          <w:b/>
          <w:bCs/>
          <w:sz w:val="24"/>
        </w:rPr>
        <w:t>6</w:t>
      </w:r>
      <w:r w:rsidR="00E6144B" w:rsidRPr="00276C27">
        <w:rPr>
          <w:rFonts w:cs="Arial"/>
          <w:b/>
          <w:bCs/>
          <w:sz w:val="24"/>
          <w:vertAlign w:val="superscript"/>
        </w:rPr>
        <w:t>th</w:t>
      </w:r>
      <w:r w:rsidR="00E6144B">
        <w:rPr>
          <w:rFonts w:cs="Arial"/>
          <w:b/>
          <w:bCs/>
          <w:sz w:val="24"/>
        </w:rPr>
        <w:t xml:space="preserve"> </w:t>
      </w:r>
      <w:r w:rsidR="00BC5F1D">
        <w:rPr>
          <w:rFonts w:cs="Arial"/>
          <w:b/>
          <w:bCs/>
          <w:sz w:val="24"/>
        </w:rPr>
        <w:t xml:space="preserve">– </w:t>
      </w:r>
      <w:bookmarkEnd w:id="1"/>
      <w:r w:rsidR="00E6144B">
        <w:rPr>
          <w:rFonts w:cs="Arial"/>
          <w:b/>
          <w:bCs/>
          <w:sz w:val="24"/>
        </w:rPr>
        <w:t>2</w:t>
      </w:r>
      <w:r>
        <w:rPr>
          <w:rFonts w:cs="Arial"/>
          <w:b/>
          <w:bCs/>
          <w:sz w:val="24"/>
        </w:rPr>
        <w:t>0</w:t>
      </w:r>
      <w:r w:rsidR="00E6144B" w:rsidRPr="00384FCD">
        <w:rPr>
          <w:rFonts w:cs="Arial"/>
          <w:b/>
          <w:bCs/>
          <w:sz w:val="24"/>
          <w:vertAlign w:val="superscript"/>
        </w:rPr>
        <w:t>th</w:t>
      </w:r>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84F14">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02B92262" w:rsidR="00D42197" w:rsidRPr="006033B1" w:rsidRDefault="00D42197" w:rsidP="187FFD68">
      <w:pPr>
        <w:ind w:left="2127" w:hanging="2127"/>
        <w:rPr>
          <w:rFonts w:ascii="Arial" w:hAnsi="Arial" w:cs="Arial"/>
          <w:b/>
          <w:bCs/>
        </w:rPr>
      </w:pPr>
      <w:r w:rsidRPr="187FFD68">
        <w:rPr>
          <w:rFonts w:ascii="Arial" w:hAnsi="Arial" w:cs="Arial"/>
          <w:b/>
          <w:bCs/>
        </w:rPr>
        <w:t xml:space="preserve">Title: </w:t>
      </w:r>
      <w:r>
        <w:tab/>
      </w:r>
      <w:r w:rsidR="007E5BFA" w:rsidRPr="187FFD68">
        <w:rPr>
          <w:rFonts w:ascii="Arial" w:hAnsi="Arial" w:cs="Arial"/>
          <w:b/>
          <w:bCs/>
        </w:rPr>
        <w:t xml:space="preserve">23.700-85: </w:t>
      </w:r>
      <w:r w:rsidR="007F32BA">
        <w:rPr>
          <w:rFonts w:ascii="Arial" w:hAnsi="Arial" w:cs="Arial"/>
          <w:b/>
          <w:bCs/>
        </w:rPr>
        <w:t xml:space="preserve">Updates to </w:t>
      </w:r>
      <w:r w:rsidR="007B7BD3" w:rsidRPr="187FFD68">
        <w:rPr>
          <w:rFonts w:ascii="Arial" w:hAnsi="Arial" w:cs="Arial"/>
          <w:b/>
          <w:bCs/>
        </w:rPr>
        <w:t>S</w:t>
      </w:r>
      <w:r w:rsidR="008B70CE" w:rsidRPr="187FFD68">
        <w:rPr>
          <w:rFonts w:ascii="Arial" w:hAnsi="Arial" w:cs="Arial"/>
          <w:b/>
          <w:bCs/>
        </w:rPr>
        <w:t>olution</w:t>
      </w:r>
      <w:r w:rsidR="007F32BA" w:rsidRPr="187FFD68">
        <w:rPr>
          <w:rFonts w:ascii="Arial" w:hAnsi="Arial" w:cs="Arial"/>
          <w:b/>
          <w:bCs/>
        </w:rPr>
        <w:t xml:space="preserve"> </w:t>
      </w:r>
      <w:r w:rsidR="008B70CE" w:rsidRPr="187FFD68">
        <w:rPr>
          <w:rFonts w:ascii="Arial" w:hAnsi="Arial" w:cs="Arial"/>
          <w:b/>
          <w:bCs/>
        </w:rPr>
        <w:t xml:space="preserve">#1; </w:t>
      </w:r>
      <w:r w:rsidR="007F32BA" w:rsidRPr="007F32BA">
        <w:rPr>
          <w:rFonts w:ascii="Arial" w:hAnsi="Arial" w:cs="Arial"/>
          <w:b/>
          <w:bCs/>
        </w:rPr>
        <w:t>Usage of application guidance for URSP rules determination mechanisms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AB44C7F"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C66CFA">
        <w:rPr>
          <w:rFonts w:ascii="Arial" w:hAnsi="Arial" w:cs="Arial"/>
          <w:b/>
        </w:rPr>
        <w:t>22</w:t>
      </w:r>
    </w:p>
    <w:p w14:paraId="713A04D7" w14:textId="716F41C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575718" w:rsidRPr="00575718">
        <w:rPr>
          <w:rFonts w:ascii="Arial" w:hAnsi="Arial" w:cs="Arial"/>
          <w:b/>
          <w:bCs/>
          <w:color w:val="auto"/>
          <w:kern w:val="24"/>
          <w:sz w:val="18"/>
          <w:szCs w:val="18"/>
        </w:rPr>
        <w:t>FS_</w:t>
      </w:r>
      <w:r w:rsidR="00C66CFA">
        <w:rPr>
          <w:rFonts w:ascii="Arial" w:hAnsi="Arial" w:cs="Arial"/>
          <w:b/>
          <w:bCs/>
          <w:color w:val="auto"/>
          <w:kern w:val="24"/>
          <w:sz w:val="18"/>
          <w:szCs w:val="18"/>
        </w:rPr>
        <w:t xml:space="preserve">eUEPO </w:t>
      </w:r>
      <w:r>
        <w:rPr>
          <w:rFonts w:ascii="Arial" w:hAnsi="Arial" w:cs="Arial"/>
          <w:b/>
        </w:rPr>
        <w:t>/ Rel-1</w:t>
      </w:r>
      <w:r w:rsidR="00974A70">
        <w:rPr>
          <w:rFonts w:ascii="Arial" w:hAnsi="Arial" w:cs="Arial"/>
          <w:b/>
        </w:rPr>
        <w:t>8</w:t>
      </w:r>
    </w:p>
    <w:p w14:paraId="59D8A9FC" w14:textId="2C73D90F"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p>
    <w:p w14:paraId="67FE0861" w14:textId="22A0F76D" w:rsidR="0073440A" w:rsidRDefault="000A284C" w:rsidP="000A284C">
      <w:pPr>
        <w:pStyle w:val="Heading1"/>
      </w:pPr>
      <w:r>
        <w:t xml:space="preserve">1 </w:t>
      </w:r>
      <w:r w:rsidR="0073440A">
        <w:t>Discussion</w:t>
      </w:r>
    </w:p>
    <w:p w14:paraId="14E7003C" w14:textId="4FDF3E9F" w:rsidR="009131BF" w:rsidRDefault="009131BF" w:rsidP="000A284C">
      <w:pPr>
        <w:rPr>
          <w:lang w:val="en-US"/>
        </w:rPr>
      </w:pPr>
      <w:r>
        <w:rPr>
          <w:lang w:val="en-US"/>
        </w:rPr>
        <w:t>In solution #1 it is proposed that when the HPLMN provides URSP rule for a VPLMN, it may include a validity condition in the URSP rule to indicate to the UE that the URSP rule is valid only for a specific PLMN.</w:t>
      </w:r>
    </w:p>
    <w:p w14:paraId="1A67FF35" w14:textId="04C5E6BB" w:rsidR="009131BF" w:rsidRDefault="009131BF" w:rsidP="000A284C">
      <w:pPr>
        <w:rPr>
          <w:lang w:val="en-US"/>
        </w:rPr>
      </w:pPr>
      <w:r>
        <w:rPr>
          <w:lang w:val="en-US"/>
        </w:rPr>
        <w:t>"</w:t>
      </w:r>
      <w:r w:rsidRPr="009131BF">
        <w:rPr>
          <w:i/>
          <w:iCs/>
        </w:rPr>
        <w:t>These URSP may have a validity condition corresponding to the VPLMN. As part of the location validity condition the AF from VPLMN may provide the list of TA(s) or Cell Id(s) of the VPLMN.</w:t>
      </w:r>
      <w:r>
        <w:rPr>
          <w:lang w:val="en-US"/>
        </w:rPr>
        <w:t>"</w:t>
      </w:r>
    </w:p>
    <w:p w14:paraId="3EF129D7" w14:textId="796B6E9B" w:rsidR="009131BF" w:rsidRDefault="009131BF" w:rsidP="000A284C">
      <w:pPr>
        <w:rPr>
          <w:lang w:eastAsia="x-none"/>
        </w:rPr>
      </w:pPr>
      <w:r>
        <w:rPr>
          <w:lang w:eastAsia="x-none"/>
        </w:rPr>
        <w:t>However, there were questions raised regarding whether a</w:t>
      </w:r>
      <w:r w:rsidR="007905C9">
        <w:rPr>
          <w:lang w:eastAsia="x-none"/>
        </w:rPr>
        <w:t xml:space="preserve"> separate validity condition is needed or can we use the PLMN ID indication at the PSI level to identify for which PLMN the URSP rule is valid. Accordingly, below Editor's Note was added in the solution #10 in the previous SA2 meeting (i.e. SA2 #150e) to address this issue in subsequent meetings.</w:t>
      </w:r>
    </w:p>
    <w:p w14:paraId="44DEEA0F" w14:textId="77777777" w:rsidR="009131BF" w:rsidRPr="000439F2" w:rsidRDefault="009131BF" w:rsidP="009131BF">
      <w:pPr>
        <w:pStyle w:val="EditorsNote"/>
        <w:ind w:left="1701" w:hanging="1276"/>
      </w:pPr>
      <w:r w:rsidRPr="000439F2">
        <w:t>Editor's note:</w:t>
      </w:r>
      <w:r w:rsidRPr="000439F2">
        <w:tab/>
      </w:r>
      <w:r w:rsidRPr="000439F2">
        <w:rPr>
          <w:lang w:eastAsia="en-GB"/>
        </w:rPr>
        <w:t>It</w:t>
      </w:r>
      <w:r w:rsidRPr="000439F2">
        <w:t xml:space="preserve"> is FFS whether a PLMN validity condition should be included in the URSP rule (e.g. in the RSD) or should the PLMN ID indication at the PSI level be used to identify for which PLMN the rule apply.</w:t>
      </w:r>
    </w:p>
    <w:p w14:paraId="5522FC8F" w14:textId="69C328EA" w:rsidR="00575718" w:rsidRDefault="007905C9" w:rsidP="000A284C">
      <w:pPr>
        <w:rPr>
          <w:lang w:eastAsia="x-none"/>
        </w:rPr>
      </w:pPr>
      <w:r>
        <w:rPr>
          <w:lang w:eastAsia="x-none"/>
        </w:rPr>
        <w:t xml:space="preserve">Below information can be noted in the TS 23.503: </w:t>
      </w:r>
    </w:p>
    <w:p w14:paraId="10937F48" w14:textId="61A00AF9" w:rsidR="007905C9" w:rsidRDefault="007905C9" w:rsidP="000A284C">
      <w:pPr>
        <w:rPr>
          <w:lang w:eastAsia="x-none"/>
        </w:rPr>
      </w:pPr>
      <w:r>
        <w:rPr>
          <w:lang w:eastAsia="x-none"/>
        </w:rPr>
        <w:t>=============</w:t>
      </w:r>
    </w:p>
    <w:p w14:paraId="2C75B4EA" w14:textId="23342C2D" w:rsidR="007905C9" w:rsidRPr="006E1A30" w:rsidRDefault="007905C9" w:rsidP="000A284C">
      <w:pPr>
        <w:rPr>
          <w:i/>
          <w:iCs/>
          <w:lang w:eastAsia="x-none"/>
        </w:rPr>
      </w:pPr>
      <w:r w:rsidRPr="006E1A30">
        <w:rPr>
          <w:i/>
          <w:iCs/>
          <w:lang w:eastAsia="x-none"/>
        </w:rPr>
        <w:t xml:space="preserve">The PLMN ID is provided to the UE together with UE policy information and </w:t>
      </w:r>
      <w:r w:rsidRPr="006E1A30">
        <w:rPr>
          <w:i/>
          <w:iCs/>
          <w:highlight w:val="yellow"/>
          <w:lang w:eastAsia="x-none"/>
        </w:rPr>
        <w:t>it is used to indicate which PLMN a Policy Section list belongs to</w:t>
      </w:r>
      <w:r w:rsidRPr="006E1A30">
        <w:rPr>
          <w:i/>
          <w:iCs/>
          <w:lang w:eastAsia="x-none"/>
        </w:rPr>
        <w:t>.</w:t>
      </w:r>
    </w:p>
    <w:p w14:paraId="0CAF6B27" w14:textId="74D50F8D" w:rsidR="007905C9" w:rsidRPr="006E1A30" w:rsidRDefault="007905C9" w:rsidP="000A284C">
      <w:pPr>
        <w:rPr>
          <w:i/>
          <w:iCs/>
          <w:lang w:eastAsia="x-none"/>
        </w:rPr>
      </w:pPr>
      <w:r w:rsidRPr="006E1A30">
        <w:rPr>
          <w:i/>
          <w:iCs/>
          <w:lang w:eastAsia="x-none"/>
        </w:rPr>
        <w:t>The UE provides the list of stored PSIs which identify the Policy Sections associated to the home PLMN and the visited PLMN (if the UE is roaming) that are currently stored in the UE.</w:t>
      </w:r>
    </w:p>
    <w:p w14:paraId="238F90D1" w14:textId="209B9BA9" w:rsidR="007905C9" w:rsidRPr="006E1A30" w:rsidRDefault="007905C9" w:rsidP="000A284C">
      <w:pPr>
        <w:rPr>
          <w:i/>
          <w:iCs/>
          <w:lang w:eastAsia="x-none"/>
        </w:rPr>
      </w:pPr>
      <w:r w:rsidRPr="006E1A30">
        <w:rPr>
          <w:i/>
          <w:iCs/>
          <w:lang w:eastAsia="x-none"/>
        </w:rPr>
        <w:t>When the PCF (i.e. the (H-)PCF as well as the V-PCF) receives a list of PSIs associated to the PLMN of the PCF from the UE, the PCF compares the list of PSIs provided by the UE and the list of PSIs retrieved from the UDR.</w:t>
      </w:r>
    </w:p>
    <w:p w14:paraId="4E02B8E5" w14:textId="77777777" w:rsidR="007905C9" w:rsidRPr="006E1A30" w:rsidRDefault="007905C9" w:rsidP="000A284C">
      <w:pPr>
        <w:rPr>
          <w:i/>
          <w:iCs/>
          <w:lang w:eastAsia="x-none"/>
        </w:rPr>
      </w:pPr>
      <w:r w:rsidRPr="006E1A30">
        <w:rPr>
          <w:i/>
          <w:iCs/>
          <w:highlight w:val="yellow"/>
          <w:lang w:eastAsia="x-none"/>
        </w:rPr>
        <w:t>In the roaming scenario, the V-PCF shall also forward any UE provided PSIs that are associated to the home PLMN to the H-PCF</w:t>
      </w:r>
      <w:r w:rsidRPr="006E1A30">
        <w:rPr>
          <w:i/>
          <w:iCs/>
          <w:lang w:eastAsia="x-none"/>
        </w:rPr>
        <w:t>.</w:t>
      </w:r>
    </w:p>
    <w:p w14:paraId="2604C8E4" w14:textId="0F3DB984" w:rsidR="007905C9" w:rsidRPr="006E1A30" w:rsidRDefault="007905C9" w:rsidP="000A284C">
      <w:pPr>
        <w:rPr>
          <w:i/>
          <w:iCs/>
          <w:lang w:eastAsia="x-none"/>
        </w:rPr>
      </w:pPr>
      <w:r w:rsidRPr="006E1A30">
        <w:rPr>
          <w:i/>
          <w:iCs/>
          <w:highlight w:val="yellow"/>
          <w:lang w:eastAsia="x-none"/>
        </w:rPr>
        <w:t>When the PCF</w:t>
      </w:r>
      <w:r w:rsidRPr="006E1A30">
        <w:rPr>
          <w:i/>
          <w:iCs/>
          <w:lang w:eastAsia="x-none"/>
        </w:rPr>
        <w:t xml:space="preserve"> (i.e. the (H-)PCF as well as the V-PCF) </w:t>
      </w:r>
      <w:r w:rsidRPr="006E1A30">
        <w:rPr>
          <w:i/>
          <w:iCs/>
          <w:highlight w:val="yellow"/>
          <w:lang w:eastAsia="x-none"/>
        </w:rPr>
        <w:t>receives a list of PSIs associated to the PLMN of the PCF from the UE</w:t>
      </w:r>
      <w:r w:rsidRPr="006E1A30">
        <w:rPr>
          <w:i/>
          <w:iCs/>
          <w:lang w:eastAsia="x-none"/>
        </w:rPr>
        <w:t>, the PCF compares the list of PSIs provided by the UE and the list of PSIs retrieved from the UDR.</w:t>
      </w:r>
    </w:p>
    <w:p w14:paraId="37403B9D" w14:textId="49C8460D" w:rsidR="007905C9" w:rsidRDefault="007905C9" w:rsidP="000A284C">
      <w:pPr>
        <w:rPr>
          <w:lang w:eastAsia="x-none"/>
        </w:rPr>
      </w:pPr>
      <w:r>
        <w:rPr>
          <w:lang w:eastAsia="x-none"/>
        </w:rPr>
        <w:t>=============</w:t>
      </w:r>
    </w:p>
    <w:p w14:paraId="35993E18" w14:textId="3E854FA7" w:rsidR="009131BF" w:rsidRDefault="006E1A30" w:rsidP="000A284C">
      <w:pPr>
        <w:rPr>
          <w:lang w:val="en-US"/>
        </w:rPr>
      </w:pPr>
      <w:r>
        <w:rPr>
          <w:lang w:val="en-US"/>
        </w:rPr>
        <w:t>From the above description in the current specification, it is clear that the PLMN ID in the policy section is used to identify which PLMN owns the policy section. A PCF can provide UE policies in policy sections (identified by PSI) that are associated with the PLMN that the PCF belongs to. So, a PCF from HPLMN cannot provide UE policies for a Policy Section list that belongs to a VPLMN. Hence, PLMN ID indication at the PSI level cannot be used for this solution.</w:t>
      </w:r>
    </w:p>
    <w:p w14:paraId="1B4D9B01" w14:textId="0222ABCD" w:rsidR="006E1A30" w:rsidRPr="006E1A30" w:rsidRDefault="006E1A30" w:rsidP="000A284C">
      <w:pPr>
        <w:rPr>
          <w:b/>
          <w:bCs/>
          <w:lang w:val="en-US"/>
        </w:rPr>
      </w:pPr>
      <w:r w:rsidRPr="006E1A30">
        <w:rPr>
          <w:b/>
          <w:bCs/>
          <w:lang w:val="en-US"/>
        </w:rPr>
        <w:t>Proposal:</w:t>
      </w:r>
      <w:r w:rsidRPr="006E1A30">
        <w:rPr>
          <w:b/>
          <w:bCs/>
          <w:lang w:val="en-US"/>
        </w:rPr>
        <w:tab/>
      </w:r>
      <w:r>
        <w:rPr>
          <w:b/>
          <w:bCs/>
          <w:lang w:val="en-US"/>
        </w:rPr>
        <w:t xml:space="preserve">It is proposed to clarify in the Solution #10 that PLMN ID in the PSI cannot be used. And it is proposed to use </w:t>
      </w:r>
      <w:r w:rsidR="004607A1">
        <w:rPr>
          <w:b/>
          <w:bCs/>
          <w:lang w:val="en-US"/>
        </w:rPr>
        <w:t xml:space="preserve">the existing </w:t>
      </w:r>
      <w:r w:rsidR="004607A1" w:rsidRPr="004607A1">
        <w:rPr>
          <w:b/>
          <w:bCs/>
          <w:lang w:val="en-US"/>
        </w:rPr>
        <w:t>Route Selection Validation Criteria</w:t>
      </w:r>
      <w:r w:rsidR="004607A1" w:rsidDel="004607A1">
        <w:rPr>
          <w:b/>
          <w:bCs/>
          <w:lang w:val="en-US"/>
        </w:rPr>
        <w:t xml:space="preserve"> </w:t>
      </w:r>
      <w:r>
        <w:rPr>
          <w:b/>
          <w:bCs/>
          <w:lang w:val="en-US"/>
        </w:rPr>
        <w:t>condition in the URSP rule.</w:t>
      </w:r>
    </w:p>
    <w:p w14:paraId="30E59ADC" w14:textId="65CBF560" w:rsidR="0073440A" w:rsidRDefault="00E80FBF" w:rsidP="0073440A">
      <w:pPr>
        <w:pStyle w:val="Heading1"/>
      </w:pPr>
      <w:r>
        <w:lastRenderedPageBreak/>
        <w:t>2</w:t>
      </w:r>
      <w:r w:rsidR="0073440A">
        <w:t xml:space="preserve"> Proposal</w:t>
      </w:r>
    </w:p>
    <w:p w14:paraId="7372AFC1" w14:textId="4BA267F1" w:rsidR="00B45034" w:rsidRDefault="000C06A7" w:rsidP="00420457">
      <w:bookmarkStart w:id="2" w:name="_Hlk513714389"/>
      <w:r w:rsidRPr="00B45034">
        <w:t xml:space="preserve">It is proposed to </w:t>
      </w:r>
      <w:r w:rsidR="00974A70" w:rsidRPr="00B45034">
        <w:t xml:space="preserve">update </w:t>
      </w:r>
      <w:r w:rsidR="00B45034">
        <w:t xml:space="preserve">23.700-85 </w:t>
      </w:r>
      <w:r w:rsidR="00974A70" w:rsidRPr="00B45034">
        <w:t>as follows</w:t>
      </w:r>
    </w:p>
    <w:p w14:paraId="07EEF74F" w14:textId="77777777" w:rsidR="00B45034" w:rsidRDefault="00B45034" w:rsidP="00B45034">
      <w:pPr>
        <w:rPr>
          <w:noProof/>
        </w:rPr>
      </w:pPr>
      <w:r>
        <w:br w:type="page"/>
      </w:r>
    </w:p>
    <w:p w14:paraId="75925056" w14:textId="4AEFC1F4"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w:t>
      </w:r>
      <w:r w:rsidRPr="008C362F">
        <w:rPr>
          <w:rFonts w:ascii="Arial" w:hAnsi="Arial"/>
          <w:i/>
          <w:color w:val="FF0000"/>
          <w:sz w:val="24"/>
          <w:lang w:val="en-US"/>
        </w:rPr>
        <w:t xml:space="preserve"> CHANGE</w:t>
      </w:r>
    </w:p>
    <w:p w14:paraId="29B1F878" w14:textId="77777777" w:rsidR="00391D52" w:rsidRPr="000439F2" w:rsidRDefault="00391D52" w:rsidP="00391D52">
      <w:pPr>
        <w:pStyle w:val="Heading2"/>
      </w:pPr>
      <w:bookmarkStart w:id="3" w:name="_Toc22214908"/>
      <w:bookmarkStart w:id="4" w:name="_Toc23254041"/>
      <w:bookmarkStart w:id="5" w:name="_Toc100873814"/>
      <w:bookmarkStart w:id="6" w:name="_Toc101366169"/>
      <w:bookmarkEnd w:id="2"/>
      <w:r w:rsidRPr="000439F2">
        <w:rPr>
          <w:lang w:eastAsia="zh-CN"/>
        </w:rPr>
        <w:t>6.1</w:t>
      </w:r>
      <w:r w:rsidRPr="000439F2">
        <w:rPr>
          <w:lang w:eastAsia="ko-KR"/>
        </w:rPr>
        <w:tab/>
      </w:r>
      <w:r w:rsidRPr="000439F2">
        <w:t>Solution</w:t>
      </w:r>
      <w:r w:rsidRPr="000439F2">
        <w:rPr>
          <w:lang w:eastAsia="zh-CN"/>
        </w:rPr>
        <w:t xml:space="preserve"> #1</w:t>
      </w:r>
      <w:r w:rsidRPr="000439F2">
        <w:t xml:space="preserve">: </w:t>
      </w:r>
      <w:bookmarkEnd w:id="3"/>
      <w:bookmarkEnd w:id="4"/>
      <w:r w:rsidRPr="000439F2">
        <w:t>Usage of application guidance for URSP rules determination mechanisms</w:t>
      </w:r>
      <w:bookmarkEnd w:id="5"/>
      <w:bookmarkEnd w:id="6"/>
    </w:p>
    <w:p w14:paraId="2B95D276" w14:textId="77777777" w:rsidR="00391D52" w:rsidRPr="000439F2" w:rsidRDefault="00391D52" w:rsidP="00391D52">
      <w:pPr>
        <w:pStyle w:val="Heading3"/>
      </w:pPr>
      <w:bookmarkStart w:id="7" w:name="_Toc22214909"/>
      <w:bookmarkStart w:id="8" w:name="_Toc23254042"/>
      <w:bookmarkStart w:id="9" w:name="_Toc100873815"/>
      <w:bookmarkStart w:id="10" w:name="_Toc101366170"/>
      <w:r w:rsidRPr="000439F2">
        <w:t>6.1.1</w:t>
      </w:r>
      <w:r w:rsidRPr="000439F2">
        <w:tab/>
        <w:t>Description</w:t>
      </w:r>
      <w:bookmarkEnd w:id="7"/>
      <w:bookmarkEnd w:id="8"/>
      <w:bookmarkEnd w:id="9"/>
      <w:bookmarkEnd w:id="10"/>
    </w:p>
    <w:p w14:paraId="2DB7BB8E" w14:textId="77777777" w:rsidR="00391D52" w:rsidRPr="000439F2" w:rsidRDefault="00391D52" w:rsidP="00391D52">
      <w:bookmarkStart w:id="11" w:name="_Toc22214910"/>
      <w:r w:rsidRPr="000439F2">
        <w:t>Currently when a UE is served by a network other than its home operator (i.e. VPLMN) the serving network cannot influence the determination of URSP. It would be useful for the serving network to be able to influence the determination of URSP for example in LBO case where the VPLMN may support dedicated DNN(s) for Edge applications.</w:t>
      </w:r>
    </w:p>
    <w:p w14:paraId="7CA30362" w14:textId="77777777" w:rsidR="00391D52" w:rsidRPr="000439F2" w:rsidRDefault="00391D52" w:rsidP="00391D52">
      <w:r w:rsidRPr="000439F2">
        <w:t>A solution is to leverage, clause 6.6 of TS</w:t>
      </w:r>
      <w:r>
        <w:t> </w:t>
      </w:r>
      <w:r w:rsidRPr="000439F2">
        <w:t>23.548</w:t>
      </w:r>
      <w:r>
        <w:t> </w:t>
      </w:r>
      <w:r w:rsidRPr="000439F2">
        <w:t>[5] "Support of AF Guidance to PCF Determination of Proper URSP Rules" and clause 4.15.6.10 of TS</w:t>
      </w:r>
      <w:r>
        <w:t> </w:t>
      </w:r>
      <w:r w:rsidRPr="000439F2">
        <w:t>23.502</w:t>
      </w:r>
      <w:r>
        <w:t> </w:t>
      </w:r>
      <w:r w:rsidRPr="000439F2">
        <w:t>[3] "Application guidance for URSP rules determination mechanisms" as defined for Rel-17.</w:t>
      </w:r>
    </w:p>
    <w:p w14:paraId="14C5CDC6" w14:textId="79ACFAF0" w:rsidR="00391D52" w:rsidRDefault="00391D52" w:rsidP="00391D52">
      <w:pPr>
        <w:rPr>
          <w:ins w:id="12" w:author="Nokia-Pallab" w:date="2022-05-05T15:11:00Z"/>
        </w:rPr>
      </w:pPr>
      <w:r w:rsidRPr="000439F2">
        <w:t>An AF from the VPLMN provides the VPLMN specific URSP information (e.g. DNN and S-NSSAI to be used for an application traffic etc.) (according to clause 6.6 of TS</w:t>
      </w:r>
      <w:r>
        <w:t> </w:t>
      </w:r>
      <w:r w:rsidRPr="000439F2">
        <w:t>23.548</w:t>
      </w:r>
      <w:r>
        <w:t> </w:t>
      </w:r>
      <w:r w:rsidRPr="000439F2">
        <w:t>[5] and clause 4.15.6.10 of TS</w:t>
      </w:r>
      <w:r>
        <w:t> </w:t>
      </w:r>
      <w:r w:rsidRPr="000439F2">
        <w:t>23.502</w:t>
      </w:r>
      <w:r>
        <w:t> </w:t>
      </w:r>
      <w:r w:rsidRPr="000439F2">
        <w:t xml:space="preserve">[3]); this indication can be leveraged by the PCF of the HPLMN to (if authorized by HPLMN) provide dedicated URSP rules applicable to relevant users of the HPLMN when they are roaming in that VPLMN. These URSP may have a validity condition </w:t>
      </w:r>
      <w:ins w:id="13" w:author="Nokia-Pallab" w:date="2022-05-05T15:18:00Z">
        <w:r w:rsidR="002B72E8">
          <w:t xml:space="preserve">(e.g. Time Window and/or Location Criteria) </w:t>
        </w:r>
      </w:ins>
      <w:r w:rsidRPr="000439F2">
        <w:t xml:space="preserve">corresponding to the VPLMN. </w:t>
      </w:r>
      <w:del w:id="14" w:author="Nokia-Pallab" w:date="2022-05-05T15:18:00Z">
        <w:r w:rsidRPr="000439F2" w:rsidDel="002B72E8">
          <w:delText>As part of t</w:delText>
        </w:r>
      </w:del>
      <w:ins w:id="15" w:author="Nokia-Pallab" w:date="2022-05-05T15:18:00Z">
        <w:r w:rsidR="002B72E8">
          <w:t>T</w:t>
        </w:r>
      </w:ins>
      <w:r w:rsidRPr="000439F2">
        <w:t xml:space="preserve">he location validity condition </w:t>
      </w:r>
      <w:ins w:id="16" w:author="Nokia-Pallab" w:date="2022-05-05T15:18:00Z">
        <w:r w:rsidR="002B72E8">
          <w:t>may be provi</w:t>
        </w:r>
      </w:ins>
      <w:ins w:id="17" w:author="Nokia-Pallab" w:date="2022-05-05T15:19:00Z">
        <w:r w:rsidR="002B72E8">
          <w:t xml:space="preserve">ded by </w:t>
        </w:r>
      </w:ins>
      <w:r w:rsidRPr="000439F2">
        <w:t xml:space="preserve">the AF from VPLMN </w:t>
      </w:r>
      <w:del w:id="18" w:author="Nokia-Pallab" w:date="2022-05-05T15:19:00Z">
        <w:r w:rsidRPr="000439F2" w:rsidDel="002B72E8">
          <w:delText>may provide</w:delText>
        </w:r>
      </w:del>
      <w:ins w:id="19" w:author="Nokia-Pallab" w:date="2022-05-05T15:19:00Z">
        <w:r w:rsidR="002B72E8">
          <w:t>that contains</w:t>
        </w:r>
      </w:ins>
      <w:r w:rsidRPr="000439F2">
        <w:t xml:space="preserve"> the list of TA(s) or Cell Id(s) of the VPLMN.</w:t>
      </w:r>
    </w:p>
    <w:p w14:paraId="0E5C30DE" w14:textId="70CC4F8E" w:rsidR="0057743C" w:rsidRPr="000439F2" w:rsidRDefault="0057743C">
      <w:pPr>
        <w:pStyle w:val="NO"/>
        <w:pPrChange w:id="20" w:author="Nokia-Pallab" w:date="2022-05-05T15:11:00Z">
          <w:pPr/>
        </w:pPrChange>
      </w:pPr>
      <w:ins w:id="21" w:author="Nokia-Pallab" w:date="2022-05-05T15:11:00Z">
        <w:r>
          <w:t>NOTE</w:t>
        </w:r>
      </w:ins>
      <w:ins w:id="22" w:author="Nokia-Pallab" w:date="2022-05-06T18:35:00Z">
        <w:r w:rsidR="00831F70">
          <w:t xml:space="preserve"> 1</w:t>
        </w:r>
      </w:ins>
      <w:ins w:id="23" w:author="Nokia-Pallab" w:date="2022-05-05T15:11:00Z">
        <w:r>
          <w:t>:</w:t>
        </w:r>
        <w:r>
          <w:tab/>
        </w:r>
        <w:r>
          <w:rPr>
            <w:lang w:val="en-US"/>
          </w:rPr>
          <w:t xml:space="preserve">The PLMN ID in the </w:t>
        </w:r>
        <w:del w:id="24" w:author="Changhong" w:date="2022-05-17T08:43:00Z">
          <w:r w:rsidDel="000F0113">
            <w:rPr>
              <w:lang w:val="en-US"/>
            </w:rPr>
            <w:delText xml:space="preserve">policy section identified by </w:delText>
          </w:r>
        </w:del>
      </w:ins>
      <w:ins w:id="25" w:author="Nokia-Pallab" w:date="2022-05-06T18:35:00Z">
        <w:r w:rsidR="001B5438">
          <w:rPr>
            <w:lang w:val="en-US"/>
          </w:rPr>
          <w:t>the</w:t>
        </w:r>
      </w:ins>
      <w:ins w:id="26" w:author="Nokia-Pallab" w:date="2022-05-05T15:11:00Z">
        <w:r>
          <w:rPr>
            <w:lang w:val="en-US"/>
          </w:rPr>
          <w:t xml:space="preserve"> </w:t>
        </w:r>
      </w:ins>
      <w:ins w:id="27" w:author="Changhong" w:date="2022-05-17T08:44:00Z">
        <w:r w:rsidR="000F0113">
          <w:rPr>
            <w:lang w:val="en-US"/>
          </w:rPr>
          <w:t xml:space="preserve">UE </w:t>
        </w:r>
      </w:ins>
      <w:ins w:id="28" w:author="Nokia-Pallab" w:date="2022-05-05T15:11:00Z">
        <w:r>
          <w:rPr>
            <w:lang w:val="en-US"/>
          </w:rPr>
          <w:t>Policy Section Identifier (</w:t>
        </w:r>
      </w:ins>
      <w:ins w:id="29" w:author="Changhong" w:date="2022-05-17T08:44:00Z">
        <w:r w:rsidR="000F0113">
          <w:rPr>
            <w:lang w:val="en-US"/>
          </w:rPr>
          <w:t>U</w:t>
        </w:r>
      </w:ins>
      <w:ins w:id="30" w:author="Nokia-Pallab" w:date="2022-05-05T15:11:00Z">
        <w:r>
          <w:rPr>
            <w:lang w:val="en-US"/>
          </w:rPr>
          <w:t xml:space="preserve">PSI) is used to </w:t>
        </w:r>
      </w:ins>
      <w:ins w:id="31" w:author="Nokia-Pallab" w:date="2022-05-06T18:35:00Z">
        <w:r w:rsidR="001B5438">
          <w:rPr>
            <w:lang w:val="en-US"/>
          </w:rPr>
          <w:t>determine</w:t>
        </w:r>
      </w:ins>
      <w:ins w:id="32" w:author="Nokia-Pallab" w:date="2022-05-05T15:11:00Z">
        <w:r>
          <w:rPr>
            <w:lang w:val="en-US"/>
          </w:rPr>
          <w:t xml:space="preserve"> which PLMN owns the policy section</w:t>
        </w:r>
      </w:ins>
      <w:ins w:id="33" w:author="Changhong" w:date="2022-05-17T08:44:00Z">
        <w:r w:rsidR="000F0113">
          <w:rPr>
            <w:lang w:val="en-US"/>
          </w:rPr>
          <w:t xml:space="preserve"> according to TS 29.525[xx]</w:t>
        </w:r>
      </w:ins>
      <w:ins w:id="34" w:author="Nokia-Pallab" w:date="2022-05-05T15:11:00Z">
        <w:r>
          <w:rPr>
            <w:lang w:val="en-US"/>
          </w:rPr>
          <w:t xml:space="preserve">. A PCF can provide UE policies </w:t>
        </w:r>
      </w:ins>
      <w:ins w:id="35" w:author="Nokia-Pallab" w:date="2022-05-05T15:13:00Z">
        <w:r>
          <w:rPr>
            <w:lang w:val="en-US"/>
          </w:rPr>
          <w:t>for</w:t>
        </w:r>
      </w:ins>
      <w:ins w:id="36" w:author="Nokia-Pallab" w:date="2022-05-05T15:11:00Z">
        <w:r>
          <w:rPr>
            <w:lang w:val="en-US"/>
          </w:rPr>
          <w:t xml:space="preserve"> policy sections that are associated with the PLMN that the PCF belongs to</w:t>
        </w:r>
      </w:ins>
      <w:ins w:id="37" w:author="Nokia-Pallab" w:date="2022-05-05T15:13:00Z">
        <w:r>
          <w:rPr>
            <w:lang w:val="en-US"/>
          </w:rPr>
          <w:t xml:space="preserve"> i.e. a</w:t>
        </w:r>
      </w:ins>
      <w:ins w:id="38" w:author="Nokia-Pallab" w:date="2022-05-05T15:11:00Z">
        <w:r>
          <w:rPr>
            <w:lang w:val="en-US"/>
          </w:rPr>
          <w:t xml:space="preserve"> PCF from HPLMN cannot provide UE policies for a Policy Section list that belongs to a VPLMN</w:t>
        </w:r>
      </w:ins>
      <w:ins w:id="39" w:author="Nokia-Pallab" w:date="2022-05-05T15:14:00Z">
        <w:r>
          <w:rPr>
            <w:lang w:val="en-US"/>
          </w:rPr>
          <w:t>.</w:t>
        </w:r>
      </w:ins>
    </w:p>
    <w:p w14:paraId="0373F27C" w14:textId="77777777" w:rsidR="00391D52" w:rsidRPr="000439F2" w:rsidRDefault="00391D52" w:rsidP="00391D52">
      <w:r w:rsidRPr="000439F2">
        <w:t>The H-PCF may, based on local policies, determine whether to always send the URSP rules immediately to the UE or to send these rules only when the UE is served by the corresponding serving PLMN, e.g. waiting to be triggered from a V-PCF of that PLMN in step 3 of clause 4.6.11 of TS</w:t>
      </w:r>
      <w:r>
        <w:t> </w:t>
      </w:r>
      <w:r w:rsidRPr="000439F2">
        <w:t>23.502</w:t>
      </w:r>
      <w:r>
        <w:t> </w:t>
      </w:r>
      <w:r w:rsidRPr="000439F2">
        <w:t>[3].</w:t>
      </w:r>
    </w:p>
    <w:p w14:paraId="122A3273" w14:textId="1D099B78" w:rsidR="00391D52" w:rsidRPr="000439F2" w:rsidDel="0057743C" w:rsidRDefault="00391D52" w:rsidP="00391D52">
      <w:pPr>
        <w:pStyle w:val="EditorsNote"/>
        <w:ind w:left="1701" w:hanging="1276"/>
        <w:rPr>
          <w:del w:id="40" w:author="Nokia-Pallab" w:date="2022-05-05T15:11:00Z"/>
          <w:lang w:eastAsia="en-GB"/>
        </w:rPr>
      </w:pPr>
      <w:del w:id="41" w:author="Nokia-Pallab" w:date="2022-05-05T15:11:00Z">
        <w:r w:rsidRPr="000439F2" w:rsidDel="0057743C">
          <w:rPr>
            <w:lang w:eastAsia="en-GB"/>
          </w:rPr>
          <w:delText>Editor's note:</w:delText>
        </w:r>
        <w:r w:rsidRPr="000439F2" w:rsidDel="0057743C">
          <w:rPr>
            <w:lang w:eastAsia="en-GB"/>
          </w:rPr>
          <w:tab/>
          <w:delText>It is FFS whether a PLMN validity condition should be included in the URSP rule (e.g. in the RSD) or should the PLMN ID indication at the PSI level be used to identify for which PLMN the rule apply.</w:delText>
        </w:r>
      </w:del>
    </w:p>
    <w:p w14:paraId="77DE307A" w14:textId="77777777" w:rsidR="00391D52" w:rsidRPr="000439F2" w:rsidRDefault="00391D52" w:rsidP="00391D52">
      <w:pPr>
        <w:rPr>
          <w:lang w:eastAsia="x-none"/>
        </w:rPr>
      </w:pPr>
      <w:r w:rsidRPr="000439F2">
        <w:rPr>
          <w:lang w:eastAsia="x-none"/>
        </w:rPr>
        <w:t>The PCF of the HPLMN when it sends such URSP update to a UE, needs, as for Rel-17, to ensure that the DNN, S-NSSAI provided in the URSP rules sent to the UE is allowed in UDM subscription even when the UE is roaming in that VPLMN.</w:t>
      </w:r>
    </w:p>
    <w:p w14:paraId="21F6BC32" w14:textId="2D3A7D06" w:rsidR="00391D52" w:rsidRPr="000439F2" w:rsidRDefault="00391D52" w:rsidP="00391D52">
      <w:pPr>
        <w:pStyle w:val="NO"/>
      </w:pPr>
      <w:r w:rsidRPr="000439F2">
        <w:t>NOTE </w:t>
      </w:r>
      <w:del w:id="42" w:author="Nokia-Pallab" w:date="2022-05-06T18:35:00Z">
        <w:r w:rsidRPr="000439F2" w:rsidDel="00831F70">
          <w:delText>1</w:delText>
        </w:r>
      </w:del>
      <w:ins w:id="43" w:author="Nokia-Pallab" w:date="2022-05-06T18:35:00Z">
        <w:r w:rsidR="00831F70">
          <w:t>2</w:t>
        </w:r>
      </w:ins>
      <w:r w:rsidRPr="000439F2">
        <w:t>:</w:t>
      </w:r>
      <w:r w:rsidRPr="000439F2">
        <w:tab/>
        <w:t>This solution could also apply in FS_EDGE_Ph2.</w:t>
      </w:r>
    </w:p>
    <w:p w14:paraId="119E9805" w14:textId="2889A831" w:rsidR="00391D52" w:rsidRPr="000439F2" w:rsidRDefault="00391D52" w:rsidP="00391D52">
      <w:pPr>
        <w:pStyle w:val="NO"/>
      </w:pPr>
      <w:r w:rsidRPr="000439F2">
        <w:t>NOTE </w:t>
      </w:r>
      <w:del w:id="44" w:author="Nokia-Pallab" w:date="2022-05-06T18:35:00Z">
        <w:r w:rsidRPr="000439F2" w:rsidDel="00831F70">
          <w:delText>2</w:delText>
        </w:r>
      </w:del>
      <w:ins w:id="45" w:author="Nokia-Pallab" w:date="2022-05-06T18:35:00Z">
        <w:r w:rsidR="00831F70">
          <w:t>3</w:t>
        </w:r>
      </w:ins>
      <w:r w:rsidRPr="000439F2">
        <w:t>:</w:t>
      </w:r>
      <w:r w:rsidRPr="000439F2">
        <w:tab/>
        <w:t>This solution is applicable only when HPLMN supports dynamic PCC and application guidance for URSP rules determination mechanisms.</w:t>
      </w:r>
    </w:p>
    <w:p w14:paraId="0C3AA0BB" w14:textId="77777777" w:rsidR="00391D52" w:rsidRPr="000439F2" w:rsidRDefault="00391D52" w:rsidP="00391D52">
      <w:pPr>
        <w:pStyle w:val="Heading3"/>
      </w:pPr>
      <w:bookmarkStart w:id="46" w:name="_Toc23254043"/>
      <w:bookmarkStart w:id="47" w:name="_Toc100873816"/>
      <w:bookmarkStart w:id="48" w:name="_Toc101366171"/>
      <w:r w:rsidRPr="000439F2">
        <w:t>6.1.2</w:t>
      </w:r>
      <w:r w:rsidRPr="000439F2">
        <w:tab/>
        <w:t>Procedures</w:t>
      </w:r>
      <w:bookmarkEnd w:id="11"/>
      <w:bookmarkEnd w:id="46"/>
      <w:bookmarkEnd w:id="47"/>
      <w:bookmarkEnd w:id="48"/>
    </w:p>
    <w:p w14:paraId="4034E027" w14:textId="77777777" w:rsidR="00391D52" w:rsidRPr="000439F2" w:rsidRDefault="00391D52" w:rsidP="00391D52">
      <w:pPr>
        <w:rPr>
          <w:lang w:eastAsia="x-none"/>
        </w:rPr>
      </w:pPr>
      <w:bookmarkStart w:id="49" w:name="_Toc22214911"/>
      <w:r w:rsidRPr="000439F2">
        <w:rPr>
          <w:lang w:eastAsia="x-none"/>
        </w:rPr>
        <w:t>The solution reuses existing procedures.</w:t>
      </w:r>
    </w:p>
    <w:p w14:paraId="4788172D" w14:textId="77777777" w:rsidR="00391D52" w:rsidRPr="000439F2" w:rsidRDefault="00391D52" w:rsidP="00391D52">
      <w:pPr>
        <w:pStyle w:val="Heading3"/>
      </w:pPr>
      <w:bookmarkStart w:id="50" w:name="_Toc23254044"/>
      <w:bookmarkStart w:id="51" w:name="_Toc100873817"/>
      <w:bookmarkStart w:id="52" w:name="_Toc101366172"/>
      <w:r w:rsidRPr="000439F2">
        <w:rPr>
          <w:lang w:eastAsia="zh-CN"/>
        </w:rPr>
        <w:t>6.1.3</w:t>
      </w:r>
      <w:r w:rsidRPr="000439F2">
        <w:rPr>
          <w:lang w:eastAsia="zh-CN"/>
        </w:rPr>
        <w:tab/>
      </w:r>
      <w:r w:rsidRPr="000439F2">
        <w:t xml:space="preserve">Impacts on </w:t>
      </w:r>
      <w:r w:rsidRPr="000439F2">
        <w:rPr>
          <w:lang w:eastAsia="zh-CN"/>
        </w:rPr>
        <w:t>E</w:t>
      </w:r>
      <w:r w:rsidRPr="000439F2">
        <w:t xml:space="preserve">xisting </w:t>
      </w:r>
      <w:r w:rsidRPr="000439F2">
        <w:rPr>
          <w:lang w:eastAsia="zh-CN"/>
        </w:rPr>
        <w:t>N</w:t>
      </w:r>
      <w:r w:rsidRPr="000439F2">
        <w:t xml:space="preserve">odes and </w:t>
      </w:r>
      <w:r w:rsidRPr="000439F2">
        <w:rPr>
          <w:lang w:eastAsia="zh-CN"/>
        </w:rPr>
        <w:t>F</w:t>
      </w:r>
      <w:r w:rsidRPr="000439F2">
        <w:t>unctionality</w:t>
      </w:r>
      <w:bookmarkEnd w:id="49"/>
      <w:bookmarkEnd w:id="50"/>
      <w:bookmarkEnd w:id="51"/>
      <w:bookmarkEnd w:id="52"/>
    </w:p>
    <w:p w14:paraId="4AEDFF79" w14:textId="77777777" w:rsidR="00391D52" w:rsidRPr="000439F2" w:rsidRDefault="00391D52" w:rsidP="00391D52">
      <w:pPr>
        <w:pStyle w:val="B1"/>
      </w:pPr>
      <w:r w:rsidRPr="000439F2">
        <w:t>-</w:t>
      </w:r>
      <w:r w:rsidRPr="000439F2">
        <w:tab/>
        <w:t>The VPLMN and the HPLMN as part of the roaming agreement need to ensure that the VPLMN AF can reach the NEF of the HPLMN to use the API defined in clause 4.15.6.10 of TS</w:t>
      </w:r>
      <w:r>
        <w:t> </w:t>
      </w:r>
      <w:r w:rsidRPr="000439F2">
        <w:t>23.502</w:t>
      </w:r>
      <w:r>
        <w:t> </w:t>
      </w:r>
      <w:r w:rsidRPr="000439F2">
        <w:t>[3] "Application guidance for URSP rules determination mechanisms"</w:t>
      </w:r>
    </w:p>
    <w:p w14:paraId="276EB4E7" w14:textId="77777777" w:rsidR="00391D52" w:rsidRPr="000439F2" w:rsidRDefault="00391D52" w:rsidP="00391D52">
      <w:pPr>
        <w:pStyle w:val="B1"/>
      </w:pPr>
      <w:r w:rsidRPr="000439F2">
        <w:t>-</w:t>
      </w:r>
      <w:r w:rsidRPr="000439F2">
        <w:tab/>
        <w:t>UDM to include the DNN, S-NSSAI of the VPLMN in the list of Subscribed S-NSSAIs and to allow the DNN, S-NSSAI to work in LBO mode in the user subscription.</w:t>
      </w:r>
    </w:p>
    <w:p w14:paraId="32AB3035" w14:textId="749902AA" w:rsidR="009F62BD" w:rsidRDefault="009F62BD" w:rsidP="00391D52">
      <w:pPr>
        <w:rPr>
          <w:noProof/>
        </w:rPr>
      </w:pPr>
    </w:p>
    <w:p w14:paraId="1D2D1DBD" w14:textId="061E833B" w:rsidR="00EB25AF" w:rsidRPr="009F62BD" w:rsidRDefault="009F62BD" w:rsidP="00391D5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lastRenderedPageBreak/>
        <w:t xml:space="preserve">END OF </w:t>
      </w:r>
      <w:r w:rsidRPr="008C362F">
        <w:rPr>
          <w:rFonts w:ascii="Arial" w:hAnsi="Arial"/>
          <w:i/>
          <w:color w:val="FF0000"/>
          <w:sz w:val="24"/>
          <w:lang w:val="en-US"/>
        </w:rPr>
        <w:t>CHANGE</w:t>
      </w:r>
      <w:r>
        <w:rPr>
          <w:rFonts w:ascii="Arial" w:hAnsi="Arial"/>
          <w:i/>
          <w:color w:val="FF0000"/>
          <w:sz w:val="24"/>
          <w:lang w:val="en-US"/>
        </w:rPr>
        <w:t>S</w:t>
      </w:r>
    </w:p>
    <w:sectPr w:rsidR="00EB25AF" w:rsidRPr="009F62BD" w:rsidSect="0016287A">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AC55C6" w14:textId="77777777" w:rsidR="00DF2FCB" w:rsidRDefault="00DF2FCB">
      <w:r>
        <w:separator/>
      </w:r>
    </w:p>
    <w:p w14:paraId="086382DF" w14:textId="77777777" w:rsidR="00DF2FCB" w:rsidRDefault="00DF2FCB"/>
  </w:endnote>
  <w:endnote w:type="continuationSeparator" w:id="0">
    <w:p w14:paraId="5DDFCB8C" w14:textId="77777777" w:rsidR="00DF2FCB" w:rsidRDefault="00DF2FCB">
      <w:r>
        <w:continuationSeparator/>
      </w:r>
    </w:p>
    <w:p w14:paraId="6D90A17C" w14:textId="77777777" w:rsidR="00DF2FCB" w:rsidRDefault="00DF2F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36265E" w14:textId="77777777" w:rsidR="00DF2FCB" w:rsidRDefault="00DF2FCB">
      <w:r>
        <w:separator/>
      </w:r>
    </w:p>
    <w:p w14:paraId="7A6AB8D0" w14:textId="77777777" w:rsidR="00DF2FCB" w:rsidRDefault="00DF2FCB"/>
  </w:footnote>
  <w:footnote w:type="continuationSeparator" w:id="0">
    <w:p w14:paraId="39AFF723" w14:textId="77777777" w:rsidR="00DF2FCB" w:rsidRDefault="00DF2FCB">
      <w:r>
        <w:continuationSeparator/>
      </w:r>
    </w:p>
    <w:p w14:paraId="2EA8DB7F" w14:textId="77777777" w:rsidR="00DF2FCB" w:rsidRDefault="00DF2F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FFCA7A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92E0F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8300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F2E5C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8842A8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0B4EA7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53EF7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9D8601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D502F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F7409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4"/>
  </w:num>
  <w:num w:numId="3">
    <w:abstractNumId w:val="39"/>
  </w:num>
  <w:num w:numId="4">
    <w:abstractNumId w:val="39"/>
  </w:num>
  <w:num w:numId="5">
    <w:abstractNumId w:val="35"/>
  </w:num>
  <w:num w:numId="6">
    <w:abstractNumId w:val="41"/>
  </w:num>
  <w:num w:numId="7">
    <w:abstractNumId w:val="26"/>
  </w:num>
  <w:num w:numId="8">
    <w:abstractNumId w:val="30"/>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1"/>
  </w:num>
  <w:num w:numId="17">
    <w:abstractNumId w:val="23"/>
  </w:num>
  <w:num w:numId="18">
    <w:abstractNumId w:val="32"/>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5"/>
  </w:num>
  <w:num w:numId="41">
    <w:abstractNumId w:val="27"/>
  </w:num>
  <w:num w:numId="42">
    <w:abstractNumId w:val="22"/>
  </w:num>
  <w:num w:numId="43">
    <w:abstractNumId w:val="36"/>
  </w:num>
  <w:num w:numId="44">
    <w:abstractNumId w:val="25"/>
  </w:num>
  <w:num w:numId="45">
    <w:abstractNumId w:val="14"/>
  </w:num>
  <w:num w:numId="46">
    <w:abstractNumId w:val="34"/>
  </w:num>
  <w:num w:numId="47">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hong">
    <w15:presenceInfo w15:providerId="None" w15:userId="Changhong"/>
  </w15:person>
  <w15:person w15:author="Nokia-Pallab">
    <w15:presenceInfo w15:providerId="None" w15:userId="Nokia-Pall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0AA3"/>
    <w:rsid w:val="00091A12"/>
    <w:rsid w:val="00091E1E"/>
    <w:rsid w:val="000920C6"/>
    <w:rsid w:val="00092D9D"/>
    <w:rsid w:val="000960A6"/>
    <w:rsid w:val="00096E2C"/>
    <w:rsid w:val="000A0C03"/>
    <w:rsid w:val="000A284C"/>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0113"/>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5138"/>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B5438"/>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422"/>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B72E8"/>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147A"/>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51FE"/>
    <w:rsid w:val="003063E1"/>
    <w:rsid w:val="00306A70"/>
    <w:rsid w:val="003076B6"/>
    <w:rsid w:val="003079FD"/>
    <w:rsid w:val="00310B34"/>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4FCD"/>
    <w:rsid w:val="00385E65"/>
    <w:rsid w:val="003870DD"/>
    <w:rsid w:val="00387404"/>
    <w:rsid w:val="00387DDC"/>
    <w:rsid w:val="003906A1"/>
    <w:rsid w:val="00391D52"/>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641E"/>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07A1"/>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446"/>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2E7F"/>
    <w:rsid w:val="00514929"/>
    <w:rsid w:val="005156B4"/>
    <w:rsid w:val="00515B9F"/>
    <w:rsid w:val="00516189"/>
    <w:rsid w:val="00520266"/>
    <w:rsid w:val="00520775"/>
    <w:rsid w:val="0052196E"/>
    <w:rsid w:val="005249BE"/>
    <w:rsid w:val="00531692"/>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5718"/>
    <w:rsid w:val="005765E5"/>
    <w:rsid w:val="0057743C"/>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D37"/>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55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1A30"/>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29AB"/>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0B21"/>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5C9"/>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BD3"/>
    <w:rsid w:val="007B7C6B"/>
    <w:rsid w:val="007B7F00"/>
    <w:rsid w:val="007C1D3B"/>
    <w:rsid w:val="007C2053"/>
    <w:rsid w:val="007C3BD3"/>
    <w:rsid w:val="007C3C98"/>
    <w:rsid w:val="007C40D8"/>
    <w:rsid w:val="007C49DA"/>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5BFA"/>
    <w:rsid w:val="007E6067"/>
    <w:rsid w:val="007E6FF7"/>
    <w:rsid w:val="007E7032"/>
    <w:rsid w:val="007E7ED5"/>
    <w:rsid w:val="007F1B6D"/>
    <w:rsid w:val="007F22DF"/>
    <w:rsid w:val="007F2589"/>
    <w:rsid w:val="007F32BA"/>
    <w:rsid w:val="007F3753"/>
    <w:rsid w:val="007F5E45"/>
    <w:rsid w:val="007F6238"/>
    <w:rsid w:val="007F695B"/>
    <w:rsid w:val="00801958"/>
    <w:rsid w:val="008027F5"/>
    <w:rsid w:val="00802CB7"/>
    <w:rsid w:val="00804621"/>
    <w:rsid w:val="00805D3D"/>
    <w:rsid w:val="00805E8A"/>
    <w:rsid w:val="0081231A"/>
    <w:rsid w:val="00814721"/>
    <w:rsid w:val="00817AA6"/>
    <w:rsid w:val="00820D88"/>
    <w:rsid w:val="00820EA3"/>
    <w:rsid w:val="008221B7"/>
    <w:rsid w:val="008240D6"/>
    <w:rsid w:val="00826BE2"/>
    <w:rsid w:val="008303D5"/>
    <w:rsid w:val="008318E5"/>
    <w:rsid w:val="00831F70"/>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CE"/>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1BF"/>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4F14"/>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BD"/>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23CA"/>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034"/>
    <w:rsid w:val="00B4551D"/>
    <w:rsid w:val="00B46AD7"/>
    <w:rsid w:val="00B50FC6"/>
    <w:rsid w:val="00B51715"/>
    <w:rsid w:val="00B529E1"/>
    <w:rsid w:val="00B53DC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3C5B"/>
    <w:rsid w:val="00B74632"/>
    <w:rsid w:val="00B76918"/>
    <w:rsid w:val="00B77491"/>
    <w:rsid w:val="00B82DAA"/>
    <w:rsid w:val="00B82F38"/>
    <w:rsid w:val="00B8358D"/>
    <w:rsid w:val="00B83665"/>
    <w:rsid w:val="00B840C8"/>
    <w:rsid w:val="00B85B65"/>
    <w:rsid w:val="00B85D9B"/>
    <w:rsid w:val="00B90AA8"/>
    <w:rsid w:val="00B9302E"/>
    <w:rsid w:val="00B940FD"/>
    <w:rsid w:val="00B953D4"/>
    <w:rsid w:val="00B95825"/>
    <w:rsid w:val="00B97033"/>
    <w:rsid w:val="00B97343"/>
    <w:rsid w:val="00B97419"/>
    <w:rsid w:val="00B97D94"/>
    <w:rsid w:val="00BA034F"/>
    <w:rsid w:val="00BA0801"/>
    <w:rsid w:val="00BA2BC9"/>
    <w:rsid w:val="00BA488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674F"/>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CFA"/>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01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8F0"/>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0B3A"/>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2FCB"/>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44B"/>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34A5"/>
    <w:rsid w:val="00ED5BDE"/>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4EED"/>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64F6"/>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B1"/>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187FFD68"/>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5AIRPNAIUNRU-2028481721-6158</_dlc_DocId>
    <_dlc_DocIdUrl xmlns="71c5aaf6-e6ce-465b-b873-5148d2a4c105">
      <Url>https://nokia.sharepoint.com/sites/c5g/e2earch/_layouts/15/DocIdRedir.aspx?ID=5AIRPNAIUNRU-2028481721-6158</Url>
      <Description>5AIRPNAIUNRU-2028481721-6158</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B1F10C-F74C-409D-AEAF-2814590994F4}">
  <ds:schemaRefs>
    <ds:schemaRef ds:uri="http://schemas.microsoft.com/sharepoint/v3/contenttype/forms"/>
  </ds:schemaRefs>
</ds:datastoreItem>
</file>

<file path=customXml/itemProps2.xml><?xml version="1.0" encoding="utf-8"?>
<ds:datastoreItem xmlns:ds="http://schemas.openxmlformats.org/officeDocument/2006/customXml" ds:itemID="{5F7DF16A-CCDB-462E-AF88-F78BCE51DA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9E4D24-60C9-4473-82EA-A44DE97D21D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4B28FCEA-0074-47C4-8F1D-06C54618F146}">
  <ds:schemaRefs>
    <ds:schemaRef ds:uri="Microsoft.SharePoint.Taxonomy.ContentTypeSync"/>
  </ds:schemaRefs>
</ds:datastoreItem>
</file>

<file path=customXml/itemProps5.xml><?xml version="1.0" encoding="utf-8"?>
<ds:datastoreItem xmlns:ds="http://schemas.openxmlformats.org/officeDocument/2006/customXml" ds:itemID="{82598C68-4EEC-4022-8224-A919F320AABA}">
  <ds:schemaRefs>
    <ds:schemaRef ds:uri="http://schemas.microsoft.com/sharepoint/events"/>
  </ds:schemaRefs>
</ds:datastoreItem>
</file>

<file path=customXml/itemProps6.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936</Words>
  <Characters>5337</Characters>
  <Application>Microsoft Office Word</Application>
  <DocSecurity>0</DocSecurity>
  <Lines>44</Lines>
  <Paragraphs>12</Paragraphs>
  <ScaleCrop>false</ScaleCrop>
  <Company>ETSI/MCC</Company>
  <LinksUpToDate>false</LinksUpToDate>
  <CharactersWithSpaces>6261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Changhong</cp:lastModifiedBy>
  <cp:revision>3</cp:revision>
  <cp:lastPrinted>2014-09-10T09:04:00Z</cp:lastPrinted>
  <dcterms:created xsi:type="dcterms:W3CDTF">2022-05-17T00:42:00Z</dcterms:created>
  <dcterms:modified xsi:type="dcterms:W3CDTF">2022-05-17T00:45:00Z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22eb1131-e1b6-4ba8-8929-943faa107615</vt:lpwstr>
  </property>
</Properties>
</file>